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78E978A3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6402F">
        <w:rPr>
          <w:rFonts w:ascii="Arial" w:hAnsi="Arial" w:cs="Arial"/>
          <w:b/>
          <w:sz w:val="22"/>
          <w:szCs w:val="22"/>
        </w:rPr>
        <w:t>0415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58DEB" w:rsidR="001E41F3" w:rsidRPr="00410371" w:rsidRDefault="00DE13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874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C6232" w:rsidR="001E41F3" w:rsidRPr="00313874" w:rsidRDefault="00A13472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660" w:rsidRPr="00543660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DFEF5" w:rsidR="001E41F3" w:rsidRPr="00410371" w:rsidRDefault="00DE1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3874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D54B7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Annex</w:t>
            </w:r>
            <w:r w:rsidR="00EE5018">
              <w:t xml:space="preserve"> on ACME</w:t>
            </w:r>
            <w:r w:rsidR="00056321">
              <w:t>-certificate re</w:t>
            </w:r>
            <w:r w:rsidR="0080160B">
              <w:t>n</w:t>
            </w:r>
            <w:r w:rsidR="00056321">
              <w:t>ew</w:t>
            </w:r>
            <w:r w:rsidR="00B660AB">
              <w:t>al</w:t>
            </w:r>
            <w:r w:rsidR="0005632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4DF9A5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ACME_SBA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7D8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8B319A">
              <w:t>02-</w:t>
            </w:r>
            <w:r w:rsidR="0031387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7EED5" w:rsidR="001E41F3" w:rsidRDefault="008A52F0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the s</w:t>
            </w:r>
            <w:r w:rsidRPr="008A52F0">
              <w:rPr>
                <w:noProof/>
              </w:rPr>
              <w:t>tudy of ACME for SBA</w:t>
            </w:r>
            <w:r>
              <w:rPr>
                <w:noProof/>
              </w:rPr>
              <w:t xml:space="preserve"> to </w:t>
            </w:r>
            <w:r w:rsidRPr="008A52F0">
              <w:rPr>
                <w:noProof/>
              </w:rPr>
              <w:t>specify the requirements to support ACME as an automated certificate management protocol for 5G SBA in an informative annex to TS 33.310.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E5B78" w:rsidR="001E41F3" w:rsidRDefault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to provide a clause </w:t>
            </w:r>
            <w:r w:rsidR="00EE5018">
              <w:rPr>
                <w:noProof/>
              </w:rPr>
              <w:t>on certificate renew</w:t>
            </w:r>
            <w:r w:rsidR="00B660AB">
              <w:rPr>
                <w:noProof/>
              </w:rPr>
              <w:t>al</w:t>
            </w:r>
            <w:r w:rsidR="00EE5018">
              <w:rPr>
                <w:noProof/>
              </w:rPr>
              <w:t xml:space="preserve"> procedure </w:t>
            </w:r>
            <w:r>
              <w:rPr>
                <w:noProof/>
              </w:rPr>
              <w:t xml:space="preserve">for the </w:t>
            </w:r>
            <w:r w:rsidRPr="008A52F0">
              <w:rPr>
                <w:noProof/>
              </w:rPr>
              <w:t>informative annex to TS 33.310.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73C51" w:rsidR="001E41F3" w:rsidRDefault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9E1EB" w:rsidR="001E41F3" w:rsidRDefault="00444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26BE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2A9A8B" w14:textId="3582A18E" w:rsidR="00B843FB" w:rsidRDefault="00B843FB" w:rsidP="00B843FB">
      <w:pPr>
        <w:pStyle w:val="Heading2"/>
        <w:rPr>
          <w:ins w:id="1" w:author="Zander Lei" w:date="2025-01-26T13:50:00Z"/>
          <w:lang w:eastAsia="zh-CN"/>
        </w:rPr>
      </w:pPr>
      <w:bookmarkStart w:id="2" w:name="_Toc178176101"/>
      <w:ins w:id="3" w:author="Zander Lei" w:date="2025-01-26T13:50:00Z">
        <w:r w:rsidRPr="002E1138">
          <w:rPr>
            <w:highlight w:val="cyan"/>
            <w:lang w:eastAsia="zh-CN"/>
          </w:rPr>
          <w:t>Y</w:t>
        </w:r>
      </w:ins>
      <w:ins w:id="4" w:author="Zander Lei" w:date="2025-02-10T11:52:00Z">
        <w:r w:rsidR="00E52914">
          <w:rPr>
            <w:highlight w:val="cyan"/>
            <w:lang w:eastAsia="zh-CN"/>
          </w:rPr>
          <w:t>Y</w:t>
        </w:r>
      </w:ins>
      <w:ins w:id="5" w:author="Zander Lei" w:date="2025-01-26T13:50:00Z">
        <w:r>
          <w:rPr>
            <w:rFonts w:hint="eastAsia"/>
            <w:lang w:eastAsia="zh-CN"/>
          </w:rPr>
          <w:t>.</w:t>
        </w:r>
      </w:ins>
      <w:ins w:id="6" w:author="Zander Lei" w:date="2025-02-10T11:52:00Z">
        <w:r w:rsidR="00E52914">
          <w:rPr>
            <w:lang w:eastAsia="zh-CN"/>
          </w:rPr>
          <w:t>4</w:t>
        </w:r>
      </w:ins>
      <w:ins w:id="7" w:author="Zander Lei" w:date="2025-01-26T13:50:00Z">
        <w:r>
          <w:rPr>
            <w:lang w:eastAsia="zh-CN"/>
          </w:rPr>
          <w:tab/>
        </w:r>
      </w:ins>
      <w:bookmarkEnd w:id="2"/>
      <w:ins w:id="8" w:author="Zander Lei" w:date="2025-01-26T14:25:00Z">
        <w:r w:rsidR="00EE5018">
          <w:rPr>
            <w:lang w:eastAsia="zh-CN"/>
          </w:rPr>
          <w:t>Certificate</w:t>
        </w:r>
      </w:ins>
      <w:ins w:id="9" w:author="Zander Lei" w:date="2025-01-26T14:26:00Z">
        <w:r w:rsidR="00EE5018">
          <w:rPr>
            <w:lang w:eastAsia="zh-CN"/>
          </w:rPr>
          <w:t xml:space="preserve"> </w:t>
        </w:r>
      </w:ins>
      <w:ins w:id="10" w:author="Zander Lei" w:date="2025-02-10T11:51:00Z">
        <w:r w:rsidR="00E14DD9">
          <w:rPr>
            <w:lang w:eastAsia="zh-CN"/>
          </w:rPr>
          <w:t xml:space="preserve">enrolment and </w:t>
        </w:r>
      </w:ins>
      <w:ins w:id="11" w:author="Zander Lei" w:date="2025-01-26T14:26:00Z">
        <w:r w:rsidR="00EE5018">
          <w:rPr>
            <w:lang w:eastAsia="zh-CN"/>
          </w:rPr>
          <w:t>renew</w:t>
        </w:r>
        <w:r w:rsidR="00B660AB">
          <w:rPr>
            <w:lang w:eastAsia="zh-CN"/>
          </w:rPr>
          <w:t>al</w:t>
        </w:r>
      </w:ins>
    </w:p>
    <w:p w14:paraId="221D2DF7" w14:textId="5E537873" w:rsidR="00AE3114" w:rsidRDefault="00535932" w:rsidP="00AE3114">
      <w:pPr>
        <w:rPr>
          <w:ins w:id="12" w:author="Zander Lei" w:date="2025-01-26T14:29:00Z"/>
        </w:rPr>
      </w:pPr>
      <w:ins w:id="13" w:author="Zander Lei" w:date="2025-01-26T14:04:00Z">
        <w:r>
          <w:t xml:space="preserve">The purpose of this clause is to </w:t>
        </w:r>
      </w:ins>
      <w:ins w:id="14" w:author="Zander Lei" w:date="2025-01-26T21:11:00Z">
        <w:r w:rsidR="009A5195">
          <w:t>recommend</w:t>
        </w:r>
      </w:ins>
      <w:ins w:id="15" w:author="Zander Lei" w:date="2025-01-26T14:04:00Z">
        <w:r>
          <w:t xml:space="preserve"> </w:t>
        </w:r>
      </w:ins>
      <w:ins w:id="16" w:author="Zander Lei" w:date="2025-01-26T14:29:00Z">
        <w:r w:rsidR="00AE3114">
          <w:t xml:space="preserve">certificate </w:t>
        </w:r>
      </w:ins>
      <w:ins w:id="17" w:author="Zander Lei" w:date="2025-02-10T11:51:00Z">
        <w:r w:rsidR="00E14DD9">
          <w:rPr>
            <w:lang w:eastAsia="zh-CN"/>
          </w:rPr>
          <w:t xml:space="preserve">enrolment and </w:t>
        </w:r>
      </w:ins>
      <w:ins w:id="18" w:author="Zander Lei" w:date="2025-01-26T14:29:00Z">
        <w:r w:rsidR="00AE3114">
          <w:t>renewal procedure</w:t>
        </w:r>
      </w:ins>
      <w:ins w:id="19" w:author="Zander Lei" w:date="2025-01-26T21:11:00Z">
        <w:r w:rsidR="009A5195">
          <w:t>s</w:t>
        </w:r>
      </w:ins>
      <w:bookmarkStart w:id="20" w:name="_Toc160197290"/>
      <w:ins w:id="21" w:author="Zander Lei" w:date="2025-01-26T21:12:00Z">
        <w:r w:rsidR="009A5195">
          <w:t xml:space="preserve">. </w:t>
        </w:r>
      </w:ins>
    </w:p>
    <w:bookmarkEnd w:id="20"/>
    <w:p w14:paraId="50E7E965" w14:textId="1C8AB290" w:rsidR="00AE3114" w:rsidRPr="00397AD1" w:rsidRDefault="00AE3114" w:rsidP="00D634C2">
      <w:pPr>
        <w:rPr>
          <w:ins w:id="22" w:author="Zander Lei" w:date="2025-01-26T14:07:00Z"/>
          <w:sz w:val="16"/>
        </w:rPr>
      </w:pPr>
      <w:ins w:id="23" w:author="Zander Lei" w:date="2025-01-26T14:28:00Z">
        <w:r>
          <w:rPr>
            <w:lang w:eastAsia="zh-CN"/>
          </w:rPr>
          <w:t>Th</w:t>
        </w:r>
      </w:ins>
      <w:ins w:id="24" w:author="Zander Lei" w:date="2025-01-26T21:18:00Z">
        <w:r w:rsidR="009A5195">
          <w:rPr>
            <w:lang w:eastAsia="zh-CN"/>
          </w:rPr>
          <w:t xml:space="preserve">e first </w:t>
        </w:r>
      </w:ins>
      <w:ins w:id="25" w:author="Zander Lei" w:date="2025-01-26T21:25:00Z">
        <w:r w:rsidR="00397AD1">
          <w:rPr>
            <w:lang w:eastAsia="zh-CN"/>
          </w:rPr>
          <w:t>option</w:t>
        </w:r>
      </w:ins>
      <w:ins w:id="26" w:author="Zander Lei" w:date="2025-01-26T21:18:00Z">
        <w:r w:rsidR="009A5195">
          <w:rPr>
            <w:lang w:eastAsia="zh-CN"/>
          </w:rPr>
          <w:t xml:space="preserve"> is to </w:t>
        </w:r>
      </w:ins>
      <w:ins w:id="27" w:author="Zander Lei" w:date="2025-01-26T14:28:00Z">
        <w:r>
          <w:rPr>
            <w:lang w:eastAsia="zh-CN"/>
          </w:rPr>
          <w:t xml:space="preserve">reuse the </w:t>
        </w:r>
      </w:ins>
      <w:ins w:id="28" w:author="Zander Lei" w:date="2025-01-26T21:21:00Z">
        <w:r w:rsidR="009A5195" w:rsidRPr="009A5195">
          <w:rPr>
            <w:lang w:eastAsia="zh-CN"/>
          </w:rPr>
          <w:t>policy-based certificate renewal</w:t>
        </w:r>
        <w:r w:rsidR="009A5195">
          <w:rPr>
            <w:lang w:eastAsia="zh-CN"/>
          </w:rPr>
          <w:t xml:space="preserve"> </w:t>
        </w:r>
      </w:ins>
      <w:ins w:id="29" w:author="Zander Lei" w:date="2025-01-26T21:22:00Z">
        <w:r w:rsidR="00397AD1">
          <w:rPr>
            <w:lang w:eastAsia="zh-CN"/>
          </w:rPr>
          <w:t xml:space="preserve">in the </w:t>
        </w:r>
        <w:r w:rsidR="00397AD1" w:rsidRPr="00357E88">
          <w:rPr>
            <w:lang w:eastAsia="zh-CN"/>
          </w:rPr>
          <w:t xml:space="preserve">Annex </w:t>
        </w:r>
        <w:r w:rsidR="00397AD1">
          <w:rPr>
            <w:lang w:eastAsia="zh-CN"/>
          </w:rPr>
          <w:t>I.2 of the present document. T</w:t>
        </w:r>
      </w:ins>
      <w:ins w:id="30" w:author="Zander Lei" w:date="2025-01-26T21:21:00Z">
        <w:r w:rsidR="009A5195">
          <w:rPr>
            <w:lang w:eastAsia="zh-CN"/>
          </w:rPr>
          <w:t xml:space="preserve">he </w:t>
        </w:r>
      </w:ins>
      <w:ins w:id="31" w:author="Zander Lei" w:date="2025-01-26T14:28:00Z">
        <w:r>
          <w:rPr>
            <w:lang w:eastAsia="zh-CN"/>
          </w:rPr>
          <w:t xml:space="preserve">list of practical recommendations </w:t>
        </w:r>
      </w:ins>
      <w:ins w:id="32" w:author="Zander Lei" w:date="2025-01-26T21:23:00Z">
        <w:r w:rsidR="00397AD1">
          <w:rPr>
            <w:lang w:eastAsia="zh-CN"/>
          </w:rPr>
          <w:t xml:space="preserve">is </w:t>
        </w:r>
      </w:ins>
      <w:ins w:id="33" w:author="Zander Lei" w:date="2025-01-26T21:21:00Z">
        <w:r w:rsidR="009A5195">
          <w:rPr>
            <w:lang w:eastAsia="zh-CN"/>
          </w:rPr>
          <w:t>define</w:t>
        </w:r>
      </w:ins>
      <w:ins w:id="34" w:author="Zander Lei" w:date="2025-01-26T21:23:00Z">
        <w:r w:rsidR="00397AD1">
          <w:rPr>
            <w:lang w:eastAsia="zh-CN"/>
          </w:rPr>
          <w:t>d</w:t>
        </w:r>
      </w:ins>
      <w:ins w:id="35" w:author="Zander Lei" w:date="2025-01-26T14:28:00Z">
        <w:r>
          <w:rPr>
            <w:lang w:eastAsia="zh-CN"/>
          </w:rPr>
          <w:t xml:space="preserve"> for NF certificate </w:t>
        </w:r>
        <w:r w:rsidRPr="003E5BD3">
          <w:rPr>
            <w:color w:val="000000"/>
          </w:rPr>
          <w:t>renewa</w:t>
        </w:r>
        <w:r>
          <w:rPr>
            <w:color w:val="000000"/>
          </w:rPr>
          <w:t xml:space="preserve">l </w:t>
        </w:r>
        <w:r w:rsidRPr="003E5BD3">
          <w:rPr>
            <w:color w:val="000000"/>
          </w:rPr>
          <w:t>expiration period and renewal interval</w:t>
        </w:r>
        <w:r>
          <w:rPr>
            <w:color w:val="000000"/>
          </w:rPr>
          <w:t>. An NF act</w:t>
        </w:r>
      </w:ins>
      <w:ins w:id="36" w:author="Zander Lei" w:date="2025-01-26T21:23:00Z">
        <w:r w:rsidR="00397AD1">
          <w:rPr>
            <w:color w:val="000000"/>
          </w:rPr>
          <w:t>s</w:t>
        </w:r>
      </w:ins>
      <w:ins w:id="37" w:author="Zander Lei" w:date="2025-01-26T14:28:00Z">
        <w:r>
          <w:rPr>
            <w:color w:val="000000"/>
          </w:rPr>
          <w:t xml:space="preserve"> as an ACME client and interact</w:t>
        </w:r>
      </w:ins>
      <w:ins w:id="38" w:author="Zander Lei" w:date="2025-01-26T21:23:00Z">
        <w:r w:rsidR="00397AD1">
          <w:rPr>
            <w:color w:val="000000"/>
          </w:rPr>
          <w:t>s</w:t>
        </w:r>
      </w:ins>
      <w:ins w:id="39" w:author="Zander Lei" w:date="2025-01-26T14:28:00Z">
        <w:r>
          <w:rPr>
            <w:color w:val="000000"/>
          </w:rPr>
          <w:t xml:space="preserve"> with an operator CA that acts</w:t>
        </w:r>
        <w:bookmarkStart w:id="40" w:name="_GoBack"/>
        <w:bookmarkEnd w:id="40"/>
        <w:r>
          <w:rPr>
            <w:color w:val="000000"/>
          </w:rPr>
          <w:t xml:space="preserve"> as an ACME server to renew its certificate</w:t>
        </w:r>
      </w:ins>
      <w:ins w:id="41" w:author="Zander Lei" w:date="2025-01-26T21:24:00Z">
        <w:r w:rsidR="00397AD1">
          <w:rPr>
            <w:color w:val="000000"/>
          </w:rPr>
          <w:t>, using the ACME procedure</w:t>
        </w:r>
      </w:ins>
      <w:ins w:id="42" w:author="Zander Lei" w:date="2025-01-26T14:28:00Z">
        <w:r>
          <w:rPr>
            <w:color w:val="000000"/>
          </w:rPr>
          <w:t>.</w:t>
        </w:r>
        <w:r w:rsidDel="004D77CD">
          <w:rPr>
            <w:rStyle w:val="CommentReference"/>
          </w:rPr>
          <w:t xml:space="preserve"> </w:t>
        </w:r>
      </w:ins>
    </w:p>
    <w:p w14:paraId="024FBD67" w14:textId="76C856A9" w:rsidR="00894BC0" w:rsidRPr="004C2BC0" w:rsidDel="007A4B04" w:rsidRDefault="00894BC0" w:rsidP="004C2BC0">
      <w:pPr>
        <w:pStyle w:val="EditorsNote"/>
        <w:rPr>
          <w:del w:id="43" w:author="Zander Lei" w:date="2025-01-26T14:15:00Z"/>
        </w:rPr>
      </w:pPr>
    </w:p>
    <w:p w14:paraId="264145B6" w14:textId="77777777" w:rsidR="007A4B04" w:rsidRPr="007A4B04" w:rsidRDefault="007A4B04" w:rsidP="004C2BC0">
      <w:pPr>
        <w:pStyle w:val="EditorsNote"/>
        <w:rPr>
          <w:ins w:id="44" w:author="Zander Lei" w:date="2025-01-26T21:29:00Z"/>
        </w:rPr>
      </w:pPr>
    </w:p>
    <w:p w14:paraId="0119C6F1" w14:textId="245DF5E0" w:rsidR="00EC6CFD" w:rsidRDefault="00EC6CFD" w:rsidP="00EC6CFD">
      <w:pPr>
        <w:rPr>
          <w:ins w:id="45" w:author="Zander Lei" w:date="2025-01-26T21:29:00Z"/>
          <w:lang w:val="en-US"/>
        </w:rPr>
      </w:pPr>
    </w:p>
    <w:p w14:paraId="43AE6399" w14:textId="352E4C86" w:rsidR="004C2BC0" w:rsidDel="00AD5CB7" w:rsidRDefault="004C2BC0" w:rsidP="00EC6CFD">
      <w:pPr>
        <w:rPr>
          <w:del w:id="46" w:author="Zander Lei" w:date="2025-01-26T21:30:00Z"/>
          <w:lang w:val="en-US"/>
        </w:rPr>
      </w:pP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8D96F" w14:textId="77777777" w:rsidR="00A13472" w:rsidRDefault="00A13472">
      <w:r>
        <w:separator/>
      </w:r>
    </w:p>
  </w:endnote>
  <w:endnote w:type="continuationSeparator" w:id="0">
    <w:p w14:paraId="69E8EB5A" w14:textId="77777777" w:rsidR="00A13472" w:rsidRDefault="00A1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02A94" w14:textId="77777777" w:rsidR="00A13472" w:rsidRDefault="00A13472">
      <w:r>
        <w:separator/>
      </w:r>
    </w:p>
  </w:footnote>
  <w:footnote w:type="continuationSeparator" w:id="0">
    <w:p w14:paraId="60819618" w14:textId="77777777" w:rsidR="00A13472" w:rsidRDefault="00A1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94108" w14:textId="77777777" w:rsidR="00C93D83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321"/>
    <w:rsid w:val="000A6394"/>
    <w:rsid w:val="000B7FED"/>
    <w:rsid w:val="000C038A"/>
    <w:rsid w:val="000C6598"/>
    <w:rsid w:val="000D44B3"/>
    <w:rsid w:val="000E014D"/>
    <w:rsid w:val="00127127"/>
    <w:rsid w:val="00145D43"/>
    <w:rsid w:val="00156BE0"/>
    <w:rsid w:val="00192C46"/>
    <w:rsid w:val="001A08B3"/>
    <w:rsid w:val="001A7B60"/>
    <w:rsid w:val="001B52F0"/>
    <w:rsid w:val="001B7A65"/>
    <w:rsid w:val="001D3384"/>
    <w:rsid w:val="001E41F3"/>
    <w:rsid w:val="0026004D"/>
    <w:rsid w:val="002640DD"/>
    <w:rsid w:val="00275D12"/>
    <w:rsid w:val="00284FEB"/>
    <w:rsid w:val="002860C4"/>
    <w:rsid w:val="00294E31"/>
    <w:rsid w:val="002B5741"/>
    <w:rsid w:val="002E1138"/>
    <w:rsid w:val="002E472E"/>
    <w:rsid w:val="00305409"/>
    <w:rsid w:val="00313874"/>
    <w:rsid w:val="0034108E"/>
    <w:rsid w:val="003609EF"/>
    <w:rsid w:val="0036231A"/>
    <w:rsid w:val="00374DD4"/>
    <w:rsid w:val="00397AD1"/>
    <w:rsid w:val="003A7B2F"/>
    <w:rsid w:val="003C2DBE"/>
    <w:rsid w:val="003E019C"/>
    <w:rsid w:val="003E1A36"/>
    <w:rsid w:val="00410371"/>
    <w:rsid w:val="004242F1"/>
    <w:rsid w:val="00432FF2"/>
    <w:rsid w:val="00437472"/>
    <w:rsid w:val="00444E6E"/>
    <w:rsid w:val="00473050"/>
    <w:rsid w:val="00482288"/>
    <w:rsid w:val="004A52C6"/>
    <w:rsid w:val="004B75B7"/>
    <w:rsid w:val="004C2BC0"/>
    <w:rsid w:val="004D5235"/>
    <w:rsid w:val="004E52BE"/>
    <w:rsid w:val="005009D9"/>
    <w:rsid w:val="0051580D"/>
    <w:rsid w:val="00535932"/>
    <w:rsid w:val="00543660"/>
    <w:rsid w:val="00546764"/>
    <w:rsid w:val="00547111"/>
    <w:rsid w:val="00550765"/>
    <w:rsid w:val="00563BF4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A4B04"/>
    <w:rsid w:val="007B1963"/>
    <w:rsid w:val="007B512A"/>
    <w:rsid w:val="007C2097"/>
    <w:rsid w:val="007D6A07"/>
    <w:rsid w:val="007E09D5"/>
    <w:rsid w:val="007F7259"/>
    <w:rsid w:val="0080160B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3836"/>
    <w:rsid w:val="008D39FE"/>
    <w:rsid w:val="008F3789"/>
    <w:rsid w:val="008F686C"/>
    <w:rsid w:val="009148DE"/>
    <w:rsid w:val="00921737"/>
    <w:rsid w:val="00941E30"/>
    <w:rsid w:val="0096402F"/>
    <w:rsid w:val="009777D9"/>
    <w:rsid w:val="00991B88"/>
    <w:rsid w:val="009A5195"/>
    <w:rsid w:val="009A5753"/>
    <w:rsid w:val="009A579D"/>
    <w:rsid w:val="009E3297"/>
    <w:rsid w:val="009F734F"/>
    <w:rsid w:val="00A1069F"/>
    <w:rsid w:val="00A11F8F"/>
    <w:rsid w:val="00A13472"/>
    <w:rsid w:val="00A246B6"/>
    <w:rsid w:val="00A47E70"/>
    <w:rsid w:val="00A50CF0"/>
    <w:rsid w:val="00A7671C"/>
    <w:rsid w:val="00AA2CBC"/>
    <w:rsid w:val="00AC5820"/>
    <w:rsid w:val="00AD1CD8"/>
    <w:rsid w:val="00AD5CB7"/>
    <w:rsid w:val="00AE3114"/>
    <w:rsid w:val="00B13F88"/>
    <w:rsid w:val="00B258BB"/>
    <w:rsid w:val="00B660AB"/>
    <w:rsid w:val="00B67B97"/>
    <w:rsid w:val="00B7135B"/>
    <w:rsid w:val="00B843FB"/>
    <w:rsid w:val="00B968C8"/>
    <w:rsid w:val="00BA3EC5"/>
    <w:rsid w:val="00BA51D9"/>
    <w:rsid w:val="00BB5DFC"/>
    <w:rsid w:val="00BD279D"/>
    <w:rsid w:val="00BD6BB8"/>
    <w:rsid w:val="00C12D8A"/>
    <w:rsid w:val="00C40070"/>
    <w:rsid w:val="00C66BA2"/>
    <w:rsid w:val="00C95985"/>
    <w:rsid w:val="00CC5026"/>
    <w:rsid w:val="00CC68D0"/>
    <w:rsid w:val="00CD1412"/>
    <w:rsid w:val="00CF5C18"/>
    <w:rsid w:val="00D03F9A"/>
    <w:rsid w:val="00D06D51"/>
    <w:rsid w:val="00D24991"/>
    <w:rsid w:val="00D4325F"/>
    <w:rsid w:val="00D50255"/>
    <w:rsid w:val="00D55BE4"/>
    <w:rsid w:val="00D634C2"/>
    <w:rsid w:val="00D66520"/>
    <w:rsid w:val="00D9340F"/>
    <w:rsid w:val="00DE1366"/>
    <w:rsid w:val="00DE34CF"/>
    <w:rsid w:val="00E13F3D"/>
    <w:rsid w:val="00E14DD9"/>
    <w:rsid w:val="00E17DB0"/>
    <w:rsid w:val="00E339EB"/>
    <w:rsid w:val="00E34898"/>
    <w:rsid w:val="00E52914"/>
    <w:rsid w:val="00E55C56"/>
    <w:rsid w:val="00E86E8F"/>
    <w:rsid w:val="00EB09B7"/>
    <w:rsid w:val="00EC6CFD"/>
    <w:rsid w:val="00EC7652"/>
    <w:rsid w:val="00EE5018"/>
    <w:rsid w:val="00EE7D7C"/>
    <w:rsid w:val="00F137F9"/>
    <w:rsid w:val="00F25D98"/>
    <w:rsid w:val="00F300FB"/>
    <w:rsid w:val="00F428DB"/>
    <w:rsid w:val="00FB6386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7CA18-BFE9-43FB-B259-727D08AA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6</cp:revision>
  <cp:lastPrinted>1899-12-31T23:00:00Z</cp:lastPrinted>
  <dcterms:created xsi:type="dcterms:W3CDTF">2025-02-10T03:49:00Z</dcterms:created>
  <dcterms:modified xsi:type="dcterms:W3CDTF">2025-02-10T03:53:00Z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